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10" w14:textId="77777777" w:rsidR="00334EB9" w:rsidRPr="001D0D8E" w:rsidRDefault="00334EB9">
      <w:pPr>
        <w:rPr>
          <w:b/>
          <w:bCs/>
        </w:rPr>
      </w:pPr>
      <w:r w:rsidRPr="001D0D8E">
        <w:rPr>
          <w:b/>
          <w:bCs/>
        </w:rPr>
        <w:t>Supplementary material Methods S1. Experimental design</w:t>
      </w:r>
      <w:r>
        <w:rPr>
          <w:b/>
          <w:bCs/>
        </w:rPr>
        <w:t>, soil analysis</w:t>
      </w:r>
      <w:r w:rsidRPr="001D0D8E">
        <w:rPr>
          <w:b/>
          <w:bCs/>
        </w:rPr>
        <w:t xml:space="preserve"> and fertilization treatments</w:t>
      </w:r>
    </w:p>
    <w:p w14:paraId="3D03F628" w14:textId="77777777" w:rsidR="00334EB9" w:rsidRDefault="00334EB9" w:rsidP="001D0D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AA2">
        <w:rPr>
          <w:rFonts w:ascii="Times New Roman" w:hAnsi="Times New Roman" w:cs="Times New Roman"/>
          <w:sz w:val="24"/>
          <w:szCs w:val="24"/>
        </w:rPr>
        <w:t xml:space="preserve">The experimental design </w:t>
      </w:r>
      <w:r>
        <w:rPr>
          <w:rFonts w:ascii="Times New Roman" w:hAnsi="Times New Roman" w:cs="Times New Roman"/>
          <w:sz w:val="24"/>
          <w:szCs w:val="24"/>
        </w:rPr>
        <w:t xml:space="preserve">employed </w:t>
      </w:r>
      <w:r w:rsidRPr="00844AA2">
        <w:rPr>
          <w:rFonts w:ascii="Times New Roman" w:hAnsi="Times New Roman" w:cs="Times New Roman"/>
          <w:sz w:val="24"/>
          <w:szCs w:val="24"/>
        </w:rPr>
        <w:t xml:space="preserve">completely randomized blocks of 10 plants of </w:t>
      </w:r>
      <w:r w:rsidRPr="002370B3">
        <w:rPr>
          <w:rFonts w:ascii="Times New Roman" w:hAnsi="Times New Roman" w:cs="Times New Roman"/>
          <w:i/>
          <w:iCs/>
          <w:sz w:val="24"/>
          <w:szCs w:val="24"/>
        </w:rPr>
        <w:t>C</w:t>
      </w:r>
      <w:r>
        <w:rPr>
          <w:rFonts w:ascii="Times New Roman" w:hAnsi="Times New Roman" w:cs="Times New Roman"/>
          <w:i/>
          <w:iCs/>
          <w:sz w:val="24"/>
          <w:szCs w:val="24"/>
        </w:rPr>
        <w:t>arlina</w:t>
      </w:r>
      <w:r w:rsidRPr="002370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0B3">
        <w:rPr>
          <w:rFonts w:ascii="Times New Roman" w:hAnsi="Times New Roman" w:cs="Times New Roman"/>
          <w:i/>
          <w:iCs/>
          <w:sz w:val="24"/>
          <w:szCs w:val="24"/>
        </w:rPr>
        <w:t>diae</w:t>
      </w:r>
      <w:proofErr w:type="spellEnd"/>
      <w:r w:rsidRPr="00844AA2">
        <w:rPr>
          <w:rFonts w:ascii="Times New Roman" w:hAnsi="Times New Roman" w:cs="Times New Roman"/>
          <w:sz w:val="24"/>
          <w:szCs w:val="24"/>
        </w:rPr>
        <w:t xml:space="preserve"> per block</w:t>
      </w:r>
      <w:r>
        <w:rPr>
          <w:rFonts w:ascii="Times New Roman" w:hAnsi="Times New Roman" w:cs="Times New Roman"/>
          <w:sz w:val="24"/>
          <w:szCs w:val="24"/>
        </w:rPr>
        <w:t xml:space="preserve"> and</w:t>
      </w:r>
      <w:r w:rsidRPr="00844AA2">
        <w:rPr>
          <w:rFonts w:ascii="Times New Roman" w:hAnsi="Times New Roman" w:cs="Times New Roman"/>
          <w:sz w:val="24"/>
          <w:szCs w:val="24"/>
        </w:rPr>
        <w:t xml:space="preserve"> three blocks per treatment which were randomly located in different rows.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40587E">
        <w:rPr>
          <w:rFonts w:ascii="Times New Roman" w:hAnsi="Times New Roman" w:cs="Times New Roman"/>
          <w:sz w:val="24"/>
          <w:szCs w:val="24"/>
        </w:rPr>
        <w:t xml:space="preserve">o achieve the same starting </w:t>
      </w:r>
      <w:r>
        <w:rPr>
          <w:rFonts w:ascii="Times New Roman" w:hAnsi="Times New Roman" w:cs="Times New Roman"/>
          <w:sz w:val="24"/>
          <w:szCs w:val="24"/>
        </w:rPr>
        <w:t xml:space="preserve">plant </w:t>
      </w:r>
      <w:r w:rsidRPr="0040587E">
        <w:rPr>
          <w:rFonts w:ascii="Times New Roman" w:hAnsi="Times New Roman" w:cs="Times New Roman"/>
          <w:sz w:val="24"/>
          <w:szCs w:val="24"/>
        </w:rPr>
        <w:t xml:space="preserve">material, all plants were </w:t>
      </w:r>
      <w:r>
        <w:rPr>
          <w:rFonts w:ascii="Times New Roman" w:hAnsi="Times New Roman" w:cs="Times New Roman"/>
          <w:sz w:val="24"/>
          <w:szCs w:val="24"/>
        </w:rPr>
        <w:t>trimmed</w:t>
      </w:r>
      <w:r w:rsidRPr="0040587E">
        <w:rPr>
          <w:rFonts w:ascii="Times New Roman" w:hAnsi="Times New Roman" w:cs="Times New Roman"/>
          <w:sz w:val="24"/>
          <w:szCs w:val="24"/>
        </w:rPr>
        <w:t xml:space="preserve"> at 5 cm above ground level at the end of April</w:t>
      </w:r>
      <w:r>
        <w:rPr>
          <w:rFonts w:ascii="Times New Roman" w:hAnsi="Times New Roman" w:cs="Times New Roman"/>
          <w:sz w:val="24"/>
          <w:szCs w:val="24"/>
        </w:rPr>
        <w:t xml:space="preserve"> 2021</w:t>
      </w:r>
      <w:r w:rsidRPr="0040587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At the e</w:t>
      </w:r>
      <w:r w:rsidRPr="0040587E">
        <w:rPr>
          <w:rFonts w:ascii="Times New Roman" w:hAnsi="Times New Roman" w:cs="Times New Roman"/>
          <w:sz w:val="24"/>
          <w:szCs w:val="24"/>
        </w:rPr>
        <w:t xml:space="preserve">nd of May (i.e., 30 d following </w:t>
      </w:r>
      <w:r>
        <w:rPr>
          <w:rFonts w:ascii="Times New Roman" w:hAnsi="Times New Roman" w:cs="Times New Roman"/>
          <w:sz w:val="24"/>
          <w:szCs w:val="24"/>
        </w:rPr>
        <w:t>trimming</w:t>
      </w:r>
      <w:r w:rsidRPr="0040587E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six fertilization </w:t>
      </w:r>
      <w:r w:rsidRPr="0040587E">
        <w:rPr>
          <w:rFonts w:ascii="Times New Roman" w:hAnsi="Times New Roman" w:cs="Times New Roman"/>
          <w:sz w:val="24"/>
          <w:szCs w:val="24"/>
        </w:rPr>
        <w:t xml:space="preserve">treatments were </w:t>
      </w:r>
      <w:r>
        <w:rPr>
          <w:rFonts w:ascii="Times New Roman" w:hAnsi="Times New Roman" w:cs="Times New Roman"/>
          <w:sz w:val="24"/>
          <w:szCs w:val="24"/>
        </w:rPr>
        <w:t>initiated</w:t>
      </w:r>
      <w:r w:rsidRPr="0040587E">
        <w:rPr>
          <w:rFonts w:ascii="Times New Roman" w:hAnsi="Times New Roman" w:cs="Times New Roman"/>
          <w:sz w:val="24"/>
          <w:szCs w:val="24"/>
        </w:rPr>
        <w:t>, and</w:t>
      </w:r>
      <w:r>
        <w:rPr>
          <w:rFonts w:ascii="Times New Roman" w:hAnsi="Times New Roman" w:cs="Times New Roman"/>
          <w:sz w:val="24"/>
          <w:szCs w:val="24"/>
        </w:rPr>
        <w:t xml:space="preserve"> were</w:t>
      </w:r>
      <w:r w:rsidRPr="004058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weekly </w:t>
      </w:r>
      <w:r w:rsidRPr="0040587E">
        <w:rPr>
          <w:rFonts w:ascii="Times New Roman" w:hAnsi="Times New Roman" w:cs="Times New Roman"/>
          <w:sz w:val="24"/>
          <w:szCs w:val="24"/>
        </w:rPr>
        <w:t>performed till the final harvest.</w:t>
      </w:r>
      <w:r>
        <w:rPr>
          <w:rFonts w:ascii="Times New Roman" w:hAnsi="Times New Roman" w:cs="Times New Roman"/>
          <w:sz w:val="24"/>
          <w:szCs w:val="24"/>
        </w:rPr>
        <w:t xml:space="preserve"> An</w:t>
      </w:r>
      <w:r w:rsidRPr="00844AA2">
        <w:rPr>
          <w:rFonts w:ascii="Times New Roman" w:hAnsi="Times New Roman" w:cs="Times New Roman"/>
          <w:sz w:val="24"/>
          <w:szCs w:val="24"/>
        </w:rPr>
        <w:t xml:space="preserve"> automatic irrigation system</w:t>
      </w:r>
      <w:r>
        <w:rPr>
          <w:rFonts w:ascii="Times New Roman" w:hAnsi="Times New Roman" w:cs="Times New Roman"/>
          <w:sz w:val="24"/>
          <w:szCs w:val="24"/>
        </w:rPr>
        <w:t xml:space="preserve"> was constructed with </w:t>
      </w:r>
      <w:r w:rsidRPr="00844AA2">
        <w:rPr>
          <w:rFonts w:ascii="Times New Roman" w:hAnsi="Times New Roman" w:cs="Times New Roman"/>
          <w:sz w:val="24"/>
          <w:szCs w:val="24"/>
        </w:rPr>
        <w:t>2 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AA2">
        <w:rPr>
          <w:rFonts w:ascii="Times New Roman" w:hAnsi="Times New Roman" w:cs="Times New Roman"/>
          <w:sz w:val="24"/>
          <w:szCs w:val="24"/>
        </w:rPr>
        <w:t>h</w:t>
      </w:r>
      <w:r w:rsidRPr="00627D21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844AA2">
        <w:rPr>
          <w:rFonts w:ascii="Times New Roman" w:hAnsi="Times New Roman" w:cs="Times New Roman"/>
          <w:sz w:val="24"/>
          <w:szCs w:val="24"/>
        </w:rPr>
        <w:t xml:space="preserve"> adjustable drippers</w:t>
      </w:r>
      <w:r>
        <w:rPr>
          <w:rFonts w:ascii="Times New Roman" w:hAnsi="Times New Roman" w:cs="Times New Roman"/>
          <w:sz w:val="24"/>
          <w:szCs w:val="24"/>
        </w:rPr>
        <w:t xml:space="preserve"> to</w:t>
      </w:r>
      <w:r w:rsidRPr="00844AA2">
        <w:rPr>
          <w:rFonts w:ascii="Times New Roman" w:hAnsi="Times New Roman" w:cs="Times New Roman"/>
          <w:sz w:val="24"/>
          <w:szCs w:val="24"/>
        </w:rPr>
        <w:t xml:space="preserve"> suppl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844AA2">
        <w:rPr>
          <w:rFonts w:ascii="Times New Roman" w:hAnsi="Times New Roman" w:cs="Times New Roman"/>
          <w:sz w:val="24"/>
          <w:szCs w:val="24"/>
        </w:rPr>
        <w:t xml:space="preserve"> water to the plants </w:t>
      </w:r>
      <w:r>
        <w:rPr>
          <w:rFonts w:ascii="Times New Roman" w:hAnsi="Times New Roman" w:cs="Times New Roman"/>
          <w:sz w:val="24"/>
          <w:szCs w:val="24"/>
        </w:rPr>
        <w:t>three</w:t>
      </w:r>
      <w:r w:rsidRPr="00844AA2">
        <w:rPr>
          <w:rFonts w:ascii="Times New Roman" w:hAnsi="Times New Roman" w:cs="Times New Roman"/>
          <w:sz w:val="24"/>
          <w:szCs w:val="24"/>
        </w:rPr>
        <w:t xml:space="preserve"> times</w:t>
      </w:r>
      <w:r>
        <w:rPr>
          <w:rFonts w:ascii="Times New Roman" w:hAnsi="Times New Roman" w:cs="Times New Roman"/>
          <w:sz w:val="24"/>
          <w:szCs w:val="24"/>
        </w:rPr>
        <w:t xml:space="preserve"> per </w:t>
      </w:r>
      <w:r w:rsidRPr="00844AA2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ee</w:t>
      </w:r>
      <w:r w:rsidRPr="00844AA2">
        <w:rPr>
          <w:rFonts w:ascii="Times New Roman" w:hAnsi="Times New Roman" w:cs="Times New Roman"/>
          <w:sz w:val="24"/>
          <w:szCs w:val="24"/>
        </w:rPr>
        <w:t>k. Pest and disease control was not necessary, but removal of weeds was regularly required</w:t>
      </w:r>
      <w:r>
        <w:rPr>
          <w:rFonts w:ascii="Times New Roman" w:hAnsi="Times New Roman" w:cs="Times New Roman"/>
          <w:sz w:val="24"/>
          <w:szCs w:val="24"/>
        </w:rPr>
        <w:t xml:space="preserve"> which was manually performed</w:t>
      </w:r>
      <w:r w:rsidRPr="00844A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87E">
        <w:rPr>
          <w:rFonts w:ascii="Times New Roman" w:hAnsi="Times New Roman" w:cs="Times New Roman"/>
          <w:sz w:val="24"/>
          <w:szCs w:val="24"/>
        </w:rPr>
        <w:t xml:space="preserve">Final harvest was carried out at the end of </w:t>
      </w:r>
      <w:r>
        <w:rPr>
          <w:rFonts w:ascii="Times New Roman" w:hAnsi="Times New Roman" w:cs="Times New Roman"/>
          <w:sz w:val="24"/>
          <w:szCs w:val="24"/>
        </w:rPr>
        <w:t>June</w:t>
      </w:r>
      <w:r w:rsidRPr="0040587E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21.</w:t>
      </w:r>
    </w:p>
    <w:p w14:paraId="5C072FDA" w14:textId="77777777" w:rsidR="00334EB9" w:rsidRDefault="00334EB9" w:rsidP="001D0D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C3A2E7" w14:textId="77777777" w:rsidR="00334EB9" w:rsidRDefault="00334EB9" w:rsidP="00963B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DED">
        <w:rPr>
          <w:rFonts w:ascii="Times New Roman" w:hAnsi="Times New Roman" w:cs="Times New Roman"/>
          <w:sz w:val="24"/>
          <w:szCs w:val="24"/>
        </w:rPr>
        <w:t xml:space="preserve">Part of the soil sample </w:t>
      </w:r>
      <w:r>
        <w:rPr>
          <w:rFonts w:ascii="Times New Roman" w:hAnsi="Times New Roman" w:cs="Times New Roman"/>
          <w:sz w:val="24"/>
          <w:szCs w:val="24"/>
        </w:rPr>
        <w:t xml:space="preserve">of the </w:t>
      </w:r>
      <w:ins w:id="0" w:author="Theodora" w:date="2023-12-30T18:26:00Z">
        <w:r>
          <w:rPr>
            <w:rFonts w:ascii="Times New Roman" w:hAnsi="Times New Roman" w:cs="Times New Roman"/>
            <w:sz w:val="24"/>
            <w:szCs w:val="24"/>
          </w:rPr>
          <w:t>experimental</w:t>
        </w:r>
      </w:ins>
      <w:del w:id="1" w:author="Theodora" w:date="2023-12-30T18:26:00Z">
        <w:r w:rsidDel="00E57362">
          <w:rPr>
            <w:rFonts w:ascii="Times New Roman" w:hAnsi="Times New Roman" w:cs="Times New Roman"/>
            <w:sz w:val="24"/>
            <w:szCs w:val="24"/>
          </w:rPr>
          <w:delText>research</w:delText>
        </w:r>
      </w:del>
      <w:r>
        <w:rPr>
          <w:rFonts w:ascii="Times New Roman" w:hAnsi="Times New Roman" w:cs="Times New Roman"/>
          <w:sz w:val="24"/>
          <w:szCs w:val="24"/>
        </w:rPr>
        <w:t xml:space="preserve"> field </w:t>
      </w:r>
      <w:r w:rsidRPr="00494DED">
        <w:rPr>
          <w:rFonts w:ascii="Times New Roman" w:hAnsi="Times New Roman" w:cs="Times New Roman"/>
          <w:sz w:val="24"/>
          <w:szCs w:val="24"/>
        </w:rPr>
        <w:t xml:space="preserve">passed through a 2-mm sieve and was analyzed in triplicate for </w:t>
      </w:r>
      <w:del w:id="2" w:author="Theodora" w:date="2023-12-30T18:16:00Z">
        <w:r w:rsidRPr="00494DED" w:rsidDel="00E57362">
          <w:rPr>
            <w:rFonts w:ascii="Times New Roman" w:hAnsi="Times New Roman" w:cs="Times New Roman"/>
            <w:sz w:val="24"/>
            <w:szCs w:val="24"/>
          </w:rPr>
          <w:delText>the properties</w:delText>
        </w:r>
        <w:r w:rsidDel="00E57362">
          <w:rPr>
            <w:rFonts w:ascii="Times New Roman" w:hAnsi="Times New Roman" w:cs="Times New Roman"/>
            <w:sz w:val="24"/>
            <w:szCs w:val="24"/>
          </w:rPr>
          <w:delText xml:space="preserve"> mentioned hereafter</w:delText>
        </w:r>
        <w:r w:rsidRPr="00494DED" w:rsidDel="00E57362">
          <w:rPr>
            <w:rFonts w:ascii="Times New Roman" w:hAnsi="Times New Roman" w:cs="Times New Roman"/>
            <w:sz w:val="24"/>
            <w:szCs w:val="24"/>
          </w:rPr>
          <w:delText>. O</w:delText>
        </w:r>
      </w:del>
      <w:ins w:id="3" w:author="Theodora" w:date="2023-12-30T18:17:00Z">
        <w:r>
          <w:rPr>
            <w:rFonts w:ascii="Times New Roman" w:hAnsi="Times New Roman" w:cs="Times New Roman"/>
            <w:sz w:val="24"/>
            <w:szCs w:val="24"/>
          </w:rPr>
          <w:t xml:space="preserve">certain general characteristics and available </w:t>
        </w:r>
      </w:ins>
      <w:ins w:id="4" w:author="Theodora" w:date="2023-12-30T18:18:00Z">
        <w:r>
          <w:rPr>
            <w:rFonts w:ascii="Times New Roman" w:hAnsi="Times New Roman" w:cs="Times New Roman"/>
            <w:sz w:val="24"/>
            <w:szCs w:val="24"/>
          </w:rPr>
          <w:t xml:space="preserve">concentrations of </w:t>
        </w:r>
      </w:ins>
      <w:ins w:id="5" w:author="Theodora" w:date="2023-12-30T18:17:00Z">
        <w:r>
          <w:rPr>
            <w:rFonts w:ascii="Times New Roman" w:hAnsi="Times New Roman" w:cs="Times New Roman"/>
            <w:sz w:val="24"/>
            <w:szCs w:val="24"/>
          </w:rPr>
          <w:t xml:space="preserve">macro- and micronutrients. </w:t>
        </w:r>
      </w:ins>
      <w:ins w:id="6" w:author="Theodora" w:date="2023-12-30T18:25:00Z">
        <w:r>
          <w:rPr>
            <w:rFonts w:ascii="Times New Roman" w:hAnsi="Times New Roman" w:cs="Times New Roman"/>
            <w:sz w:val="24"/>
            <w:szCs w:val="24"/>
          </w:rPr>
          <w:t xml:space="preserve">Briefly, the soil </w:t>
        </w:r>
      </w:ins>
      <w:ins w:id="7" w:author="Theodora" w:date="2023-12-30T18:26:00Z">
        <w:r>
          <w:rPr>
            <w:rFonts w:ascii="Times New Roman" w:hAnsi="Times New Roman" w:cs="Times New Roman"/>
            <w:sz w:val="24"/>
            <w:szCs w:val="24"/>
          </w:rPr>
          <w:t xml:space="preserve">was sandy loam, alkaline and calcareous, with low organic matter content and </w:t>
        </w:r>
      </w:ins>
      <w:ins w:id="8" w:author="Theodora" w:date="2023-12-30T18:28:00Z">
        <w:r>
          <w:rPr>
            <w:rFonts w:ascii="Times New Roman" w:hAnsi="Times New Roman" w:cs="Times New Roman"/>
            <w:sz w:val="24"/>
            <w:szCs w:val="24"/>
          </w:rPr>
          <w:t>sufficient or high content of available N, P, K, Cu, Zn, Fe, Mn and B.</w:t>
        </w:r>
      </w:ins>
      <w:del w:id="9" w:author="Theodora" w:date="2023-12-30T18:17:00Z">
        <w:r w:rsidRPr="00494DED" w:rsidDel="00E57362">
          <w:rPr>
            <w:rFonts w:ascii="Times New Roman" w:hAnsi="Times New Roman" w:cs="Times New Roman"/>
            <w:sz w:val="24"/>
            <w:szCs w:val="24"/>
          </w:rPr>
          <w:delText>rganic C was determined by the wet oxidation method (Walkley and Black, 1934), total N by the Kjeldahl method (Bremner, 1996) and CaCO</w:delText>
        </w:r>
        <w:r w:rsidRPr="00494DED" w:rsidDel="00E57362">
          <w:rPr>
            <w:rFonts w:ascii="Times New Roman" w:hAnsi="Times New Roman" w:cs="Times New Roman"/>
            <w:sz w:val="24"/>
            <w:szCs w:val="24"/>
            <w:vertAlign w:val="subscript"/>
          </w:rPr>
          <w:delText>3</w:delText>
        </w:r>
        <w:r w:rsidRPr="00494DED" w:rsidDel="00E57362">
          <w:rPr>
            <w:rFonts w:ascii="Times New Roman" w:hAnsi="Times New Roman" w:cs="Times New Roman"/>
            <w:sz w:val="24"/>
            <w:szCs w:val="24"/>
          </w:rPr>
          <w:delText xml:space="preserve"> by a calcimeter. The pH was measured in a 1:2 </w:delText>
        </w:r>
        <w:r w:rsidDel="00E57362">
          <w:rPr>
            <w:rFonts w:ascii="Times New Roman" w:hAnsi="Times New Roman" w:cs="Times New Roman"/>
            <w:sz w:val="24"/>
            <w:szCs w:val="24"/>
          </w:rPr>
          <w:delText>(</w:delText>
        </w:r>
        <w:r w:rsidRPr="00494DED" w:rsidDel="00E57362">
          <w:rPr>
            <w:rFonts w:ascii="Times New Roman" w:hAnsi="Times New Roman" w:cs="Times New Roman"/>
            <w:sz w:val="24"/>
            <w:szCs w:val="24"/>
          </w:rPr>
          <w:delText>w/v</w:delText>
        </w:r>
        <w:r w:rsidDel="00E57362">
          <w:rPr>
            <w:rFonts w:ascii="Times New Roman" w:hAnsi="Times New Roman" w:cs="Times New Roman"/>
            <w:sz w:val="24"/>
            <w:szCs w:val="24"/>
          </w:rPr>
          <w:delText>)</w:delText>
        </w:r>
        <w:r w:rsidRPr="00494DED" w:rsidDel="00E57362">
          <w:rPr>
            <w:rFonts w:ascii="Times New Roman" w:hAnsi="Times New Roman" w:cs="Times New Roman"/>
            <w:sz w:val="24"/>
            <w:szCs w:val="24"/>
          </w:rPr>
          <w:delText xml:space="preserve"> suspension with water, the electrical conductivity was measured in the saturation extract (ECse), sodium absorption ratio (SAR) was calculated by the concentrations of the water</w:delText>
        </w:r>
        <w:r w:rsidDel="00E57362">
          <w:rPr>
            <w:rFonts w:ascii="Times New Roman" w:hAnsi="Times New Roman" w:cs="Times New Roman"/>
            <w:sz w:val="24"/>
            <w:szCs w:val="24"/>
          </w:rPr>
          <w:delText>-</w:delText>
        </w:r>
        <w:r w:rsidRPr="00494DED" w:rsidDel="00E57362">
          <w:rPr>
            <w:rFonts w:ascii="Times New Roman" w:hAnsi="Times New Roman" w:cs="Times New Roman"/>
            <w:sz w:val="24"/>
            <w:szCs w:val="24"/>
          </w:rPr>
          <w:delText>soluble Na, Ca</w:delText>
        </w:r>
        <w:r w:rsidDel="00E57362">
          <w:rPr>
            <w:rFonts w:ascii="Times New Roman" w:hAnsi="Times New Roman" w:cs="Times New Roman"/>
            <w:sz w:val="24"/>
            <w:szCs w:val="24"/>
          </w:rPr>
          <w:delText>,</w:delText>
        </w:r>
        <w:r w:rsidRPr="00494DED" w:rsidDel="00E57362">
          <w:rPr>
            <w:rFonts w:ascii="Times New Roman" w:hAnsi="Times New Roman" w:cs="Times New Roman"/>
            <w:sz w:val="24"/>
            <w:szCs w:val="24"/>
          </w:rPr>
          <w:delText xml:space="preserve"> an</w:delText>
        </w:r>
      </w:del>
      <w:del w:id="10" w:author="Theodora" w:date="2023-12-30T18:18:00Z">
        <w:r w:rsidRPr="00494DED" w:rsidDel="00E57362">
          <w:rPr>
            <w:rFonts w:ascii="Times New Roman" w:hAnsi="Times New Roman" w:cs="Times New Roman"/>
            <w:sz w:val="24"/>
            <w:szCs w:val="24"/>
          </w:rPr>
          <w:delText>d Mg (Rhoades, 1996)</w:delText>
        </w:r>
        <w:r w:rsidDel="00E57362">
          <w:rPr>
            <w:rFonts w:ascii="Times New Roman" w:hAnsi="Times New Roman" w:cs="Times New Roman"/>
            <w:sz w:val="24"/>
            <w:szCs w:val="24"/>
          </w:rPr>
          <w:delText>,</w:delText>
        </w:r>
        <w:r w:rsidRPr="00494DED" w:rsidDel="00E57362">
          <w:rPr>
            <w:rFonts w:ascii="Times New Roman" w:hAnsi="Times New Roman" w:cs="Times New Roman"/>
            <w:sz w:val="24"/>
            <w:szCs w:val="24"/>
          </w:rPr>
          <w:delText xml:space="preserve"> and cation exchange capacity (CEC) was determined employing the method ISO 23470. Soil available NO</w:delText>
        </w:r>
        <w:r w:rsidRPr="00494DED" w:rsidDel="00E57362">
          <w:rPr>
            <w:rFonts w:ascii="Times New Roman" w:hAnsi="Times New Roman" w:cs="Times New Roman"/>
            <w:sz w:val="24"/>
            <w:szCs w:val="24"/>
            <w:vertAlign w:val="subscript"/>
          </w:rPr>
          <w:delText>3</w:delText>
        </w:r>
        <w:r w:rsidRPr="00494DED" w:rsidDel="00E57362">
          <w:rPr>
            <w:rFonts w:ascii="Times New Roman" w:hAnsi="Times New Roman" w:cs="Times New Roman"/>
            <w:sz w:val="24"/>
            <w:szCs w:val="24"/>
          </w:rPr>
          <w:delText>-N and NH</w:delText>
        </w:r>
        <w:r w:rsidRPr="00494DED" w:rsidDel="00E57362">
          <w:rPr>
            <w:rFonts w:ascii="Times New Roman" w:hAnsi="Times New Roman" w:cs="Times New Roman"/>
            <w:sz w:val="24"/>
            <w:szCs w:val="24"/>
            <w:vertAlign w:val="subscript"/>
          </w:rPr>
          <w:delText>4</w:delText>
        </w:r>
        <w:r w:rsidRPr="00494DED" w:rsidDel="00E57362">
          <w:rPr>
            <w:rFonts w:ascii="Times New Roman" w:hAnsi="Times New Roman" w:cs="Times New Roman"/>
            <w:sz w:val="24"/>
            <w:szCs w:val="24"/>
          </w:rPr>
          <w:delText xml:space="preserve">-N were extracted with 1 M KCl and </w:delText>
        </w:r>
        <w:r w:rsidDel="00E57362">
          <w:rPr>
            <w:rFonts w:ascii="Times New Roman" w:hAnsi="Times New Roman" w:cs="Times New Roman"/>
            <w:sz w:val="24"/>
            <w:szCs w:val="24"/>
          </w:rPr>
          <w:delText xml:space="preserve">was </w:delText>
        </w:r>
        <w:r w:rsidRPr="00494DED" w:rsidDel="00E57362">
          <w:rPr>
            <w:rFonts w:ascii="Times New Roman" w:hAnsi="Times New Roman" w:cs="Times New Roman"/>
            <w:sz w:val="24"/>
            <w:szCs w:val="24"/>
          </w:rPr>
          <w:delText xml:space="preserve">determined by ultraviolet spectrometry and the sodium salicylate - </w:delText>
        </w:r>
        <w:r w:rsidRPr="00963B63" w:rsidDel="00E57362">
          <w:rPr>
            <w:rFonts w:ascii="Times New Roman" w:hAnsi="Times New Roman" w:cs="Times New Roman"/>
            <w:sz w:val="24"/>
            <w:szCs w:val="24"/>
          </w:rPr>
          <w:delText>sodium nitroprusside method, respectively (Mulvaney, 1996), P was extracted with 0.5 M NaHCO</w:delText>
        </w:r>
        <w:r w:rsidRPr="00963B63" w:rsidDel="00E57362">
          <w:rPr>
            <w:rFonts w:ascii="Times New Roman" w:hAnsi="Times New Roman" w:cs="Times New Roman"/>
            <w:sz w:val="24"/>
            <w:szCs w:val="24"/>
            <w:vertAlign w:val="subscript"/>
          </w:rPr>
          <w:delText>3</w:delText>
        </w:r>
        <w:r w:rsidRPr="00963B63" w:rsidDel="00E57362">
          <w:rPr>
            <w:rFonts w:ascii="Times New Roman" w:hAnsi="Times New Roman" w:cs="Times New Roman"/>
            <w:sz w:val="24"/>
            <w:szCs w:val="24"/>
          </w:rPr>
          <w:delText>, pH 8.5 and determined by the molybdenum blue-ascorbic acid method (Kuo, 1996), whereas K, Ca and Mg were extracted with 1 M CH</w:delText>
        </w:r>
        <w:r w:rsidRPr="00963B63" w:rsidDel="00E57362">
          <w:rPr>
            <w:rFonts w:ascii="Times New Roman" w:hAnsi="Times New Roman" w:cs="Times New Roman"/>
            <w:sz w:val="24"/>
            <w:szCs w:val="24"/>
            <w:vertAlign w:val="subscript"/>
          </w:rPr>
          <w:delText>3</w:delText>
        </w:r>
        <w:r w:rsidRPr="00963B63" w:rsidDel="00E57362">
          <w:rPr>
            <w:rFonts w:ascii="Times New Roman" w:hAnsi="Times New Roman" w:cs="Times New Roman"/>
            <w:sz w:val="24"/>
            <w:szCs w:val="24"/>
          </w:rPr>
          <w:delText>COONH</w:delText>
        </w:r>
        <w:r w:rsidRPr="00963B63" w:rsidDel="00E57362">
          <w:rPr>
            <w:rFonts w:ascii="Times New Roman" w:hAnsi="Times New Roman" w:cs="Times New Roman"/>
            <w:sz w:val="24"/>
            <w:szCs w:val="24"/>
            <w:vertAlign w:val="subscript"/>
          </w:rPr>
          <w:delText>4</w:delText>
        </w:r>
        <w:r w:rsidRPr="00963B63" w:rsidDel="00E57362">
          <w:rPr>
            <w:rFonts w:ascii="Times New Roman" w:hAnsi="Times New Roman" w:cs="Times New Roman"/>
            <w:sz w:val="24"/>
            <w:szCs w:val="24"/>
          </w:rPr>
          <w:delText>, pH 7 (Thomas, 1982); K</w:delText>
        </w:r>
        <w:r w:rsidRPr="00494DED" w:rsidDel="00E57362">
          <w:rPr>
            <w:rFonts w:ascii="Times New Roman" w:hAnsi="Times New Roman" w:cs="Times New Roman"/>
            <w:sz w:val="24"/>
            <w:szCs w:val="24"/>
          </w:rPr>
          <w:delText xml:space="preserve"> was determined by flame photometry and Ca and Mg by atomic absorption spectrometry. Soil available Cu, Zn, Fe and Mn were extracted with DTPA (Lindsay and Norvell, 1978) and </w:delText>
        </w:r>
        <w:r w:rsidDel="00E57362">
          <w:rPr>
            <w:rFonts w:ascii="Times New Roman" w:hAnsi="Times New Roman" w:cs="Times New Roman"/>
            <w:sz w:val="24"/>
            <w:szCs w:val="24"/>
          </w:rPr>
          <w:delText xml:space="preserve">were </w:delText>
        </w:r>
        <w:r w:rsidRPr="00494DED" w:rsidDel="00E57362">
          <w:rPr>
            <w:rFonts w:ascii="Times New Roman" w:hAnsi="Times New Roman" w:cs="Times New Roman"/>
            <w:sz w:val="24"/>
            <w:szCs w:val="24"/>
          </w:rPr>
          <w:lastRenderedPageBreak/>
          <w:delText>determined by atomic absorption spectrometry and B was extracted with hot water and determined by the azomethine-H method (Keren, 1996).</w:delText>
        </w:r>
      </w:del>
    </w:p>
    <w:p w14:paraId="5E4D3030" w14:textId="77777777" w:rsidR="00334EB9" w:rsidRDefault="00334EB9" w:rsidP="00963B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3E8B16" w14:textId="77777777" w:rsidR="00334EB9" w:rsidRDefault="00334EB9" w:rsidP="00963B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69F">
        <w:rPr>
          <w:rFonts w:ascii="Times New Roman" w:hAnsi="Times New Roman" w:cs="Times New Roman"/>
          <w:sz w:val="24"/>
          <w:szCs w:val="24"/>
        </w:rPr>
        <w:t xml:space="preserve">The pilot cultivation of </w:t>
      </w:r>
      <w:r w:rsidRPr="002370B3">
        <w:rPr>
          <w:rFonts w:ascii="Times New Roman" w:hAnsi="Times New Roman" w:cs="Times New Roman"/>
          <w:i/>
          <w:iCs/>
          <w:sz w:val="24"/>
          <w:szCs w:val="24"/>
        </w:rPr>
        <w:t>C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2370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0B3">
        <w:rPr>
          <w:rFonts w:ascii="Times New Roman" w:hAnsi="Times New Roman" w:cs="Times New Roman"/>
          <w:i/>
          <w:iCs/>
          <w:sz w:val="24"/>
          <w:szCs w:val="24"/>
        </w:rPr>
        <w:t>diae</w:t>
      </w:r>
      <w:proofErr w:type="spellEnd"/>
      <w:r w:rsidRPr="00D3169F">
        <w:rPr>
          <w:rFonts w:ascii="Times New Roman" w:hAnsi="Times New Roman" w:cs="Times New Roman"/>
          <w:sz w:val="24"/>
          <w:szCs w:val="24"/>
        </w:rPr>
        <w:t xml:space="preserve"> followed weekly fertilization treatments using water (control), chemical, and </w:t>
      </w:r>
      <w:r>
        <w:rPr>
          <w:rFonts w:ascii="Times New Roman" w:hAnsi="Times New Roman" w:cs="Times New Roman"/>
          <w:sz w:val="24"/>
          <w:szCs w:val="24"/>
        </w:rPr>
        <w:t xml:space="preserve">INM </w:t>
      </w:r>
      <w:r w:rsidRPr="00D3169F">
        <w:rPr>
          <w:rFonts w:ascii="Times New Roman" w:hAnsi="Times New Roman" w:cs="Times New Roman"/>
          <w:sz w:val="24"/>
          <w:szCs w:val="24"/>
        </w:rPr>
        <w:t xml:space="preserve">in liquid or soluble granule form administered </w:t>
      </w:r>
      <w:r>
        <w:rPr>
          <w:rFonts w:ascii="Times New Roman" w:hAnsi="Times New Roman" w:cs="Times New Roman"/>
          <w:sz w:val="24"/>
          <w:szCs w:val="24"/>
        </w:rPr>
        <w:t>with</w:t>
      </w:r>
      <w:r w:rsidRPr="00D3169F">
        <w:rPr>
          <w:rFonts w:ascii="Times New Roman" w:hAnsi="Times New Roman" w:cs="Times New Roman"/>
          <w:sz w:val="24"/>
          <w:szCs w:val="24"/>
        </w:rPr>
        <w:t xml:space="preserve"> foliar and soil applications. The foliar applications were performed using a </w:t>
      </w:r>
      <w:r>
        <w:rPr>
          <w:rFonts w:ascii="Times New Roman" w:hAnsi="Times New Roman" w:cs="Times New Roman"/>
          <w:sz w:val="24"/>
          <w:szCs w:val="24"/>
        </w:rPr>
        <w:t xml:space="preserve">5 L </w:t>
      </w:r>
      <w:r w:rsidRPr="00D3169F">
        <w:rPr>
          <w:rFonts w:ascii="Times New Roman" w:hAnsi="Times New Roman" w:cs="Times New Roman"/>
          <w:sz w:val="24"/>
          <w:szCs w:val="24"/>
        </w:rPr>
        <w:t xml:space="preserve">plastic handheld sprayer (low pressure) </w:t>
      </w:r>
      <w:r>
        <w:rPr>
          <w:rFonts w:ascii="Times New Roman" w:hAnsi="Times New Roman" w:cs="Times New Roman"/>
          <w:sz w:val="24"/>
          <w:szCs w:val="24"/>
        </w:rPr>
        <w:t xml:space="preserve">until apparent wetness, </w:t>
      </w:r>
      <w:r w:rsidRPr="00D3169F">
        <w:rPr>
          <w:rFonts w:ascii="Times New Roman" w:hAnsi="Times New Roman" w:cs="Times New Roman"/>
          <w:sz w:val="24"/>
          <w:szCs w:val="24"/>
        </w:rPr>
        <w:t xml:space="preserve">and the soil applications </w:t>
      </w:r>
      <w:r>
        <w:rPr>
          <w:rFonts w:ascii="Times New Roman" w:hAnsi="Times New Roman" w:cs="Times New Roman"/>
          <w:sz w:val="24"/>
          <w:szCs w:val="24"/>
        </w:rPr>
        <w:t xml:space="preserve">were </w:t>
      </w:r>
      <w:r w:rsidRPr="00D3169F">
        <w:rPr>
          <w:rFonts w:ascii="Times New Roman" w:hAnsi="Times New Roman" w:cs="Times New Roman"/>
          <w:sz w:val="24"/>
          <w:szCs w:val="24"/>
        </w:rPr>
        <w:t>manually</w:t>
      </w:r>
      <w:r>
        <w:rPr>
          <w:rFonts w:ascii="Times New Roman" w:hAnsi="Times New Roman" w:cs="Times New Roman"/>
          <w:sz w:val="24"/>
          <w:szCs w:val="24"/>
        </w:rPr>
        <w:t xml:space="preserve"> performed (</w:t>
      </w:r>
      <w:r w:rsidRPr="00D3169F">
        <w:rPr>
          <w:rFonts w:ascii="Times New Roman" w:hAnsi="Times New Roman" w:cs="Times New Roman"/>
          <w:sz w:val="24"/>
          <w:szCs w:val="24"/>
        </w:rPr>
        <w:t>100 m</w:t>
      </w:r>
      <w:r>
        <w:rPr>
          <w:rFonts w:ascii="Times New Roman" w:hAnsi="Times New Roman" w:cs="Times New Roman"/>
          <w:sz w:val="24"/>
          <w:szCs w:val="24"/>
        </w:rPr>
        <w:t xml:space="preserve">L </w:t>
      </w:r>
      <w:r w:rsidRPr="00D3169F">
        <w:rPr>
          <w:rFonts w:ascii="Times New Roman" w:hAnsi="Times New Roman" w:cs="Times New Roman"/>
          <w:sz w:val="24"/>
          <w:szCs w:val="24"/>
        </w:rPr>
        <w:t>nutrient solution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169F">
        <w:rPr>
          <w:rFonts w:ascii="Times New Roman" w:hAnsi="Times New Roman" w:cs="Times New Roman"/>
          <w:sz w:val="24"/>
          <w:szCs w:val="24"/>
        </w:rPr>
        <w:t>per plant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3169F">
        <w:rPr>
          <w:rFonts w:ascii="Times New Roman" w:hAnsi="Times New Roman" w:cs="Times New Roman"/>
          <w:sz w:val="24"/>
          <w:szCs w:val="24"/>
        </w:rPr>
        <w:t xml:space="preserve">. The </w:t>
      </w:r>
      <w:r>
        <w:rPr>
          <w:rFonts w:ascii="Times New Roman" w:hAnsi="Times New Roman" w:cs="Times New Roman"/>
          <w:sz w:val="24"/>
          <w:szCs w:val="24"/>
        </w:rPr>
        <w:t xml:space="preserve">INM </w:t>
      </w:r>
      <w:r w:rsidRPr="00D3169F">
        <w:rPr>
          <w:rFonts w:ascii="Times New Roman" w:hAnsi="Times New Roman" w:cs="Times New Roman"/>
          <w:sz w:val="24"/>
          <w:szCs w:val="24"/>
        </w:rPr>
        <w:t xml:space="preserve">was supplied with </w:t>
      </w:r>
      <w:r>
        <w:rPr>
          <w:rFonts w:ascii="Times New Roman" w:hAnsi="Times New Roman" w:cs="Times New Roman"/>
          <w:sz w:val="24"/>
          <w:szCs w:val="24"/>
        </w:rPr>
        <w:t xml:space="preserve">four special </w:t>
      </w:r>
      <w:r w:rsidRPr="00D3169F">
        <w:rPr>
          <w:rFonts w:ascii="Times New Roman" w:hAnsi="Times New Roman" w:cs="Times New Roman"/>
          <w:sz w:val="24"/>
          <w:szCs w:val="24"/>
        </w:rPr>
        <w:t xml:space="preserve">fertilizers from THEOFRASTOS company, Industrial area of Korinthos, GR-20100 Korinthos, Greece. These semi-organic fertilizers are made from high quality edible raw materials and </w:t>
      </w:r>
      <w:r>
        <w:rPr>
          <w:rFonts w:ascii="Times New Roman" w:hAnsi="Times New Roman" w:cs="Times New Roman"/>
          <w:sz w:val="24"/>
          <w:szCs w:val="24"/>
        </w:rPr>
        <w:t>limited</w:t>
      </w:r>
      <w:r w:rsidRPr="00D3169F">
        <w:rPr>
          <w:rFonts w:ascii="Times New Roman" w:hAnsi="Times New Roman" w:cs="Times New Roman"/>
          <w:sz w:val="24"/>
          <w:szCs w:val="24"/>
        </w:rPr>
        <w:t xml:space="preserve"> amounts of chemical solvents. </w:t>
      </w:r>
      <w:r>
        <w:rPr>
          <w:rFonts w:ascii="Times New Roman" w:hAnsi="Times New Roman" w:cs="Times New Roman"/>
          <w:sz w:val="24"/>
          <w:szCs w:val="24"/>
        </w:rPr>
        <w:t xml:space="preserve">More specifically: </w:t>
      </w:r>
    </w:p>
    <w:p w14:paraId="446AA92D" w14:textId="77777777" w:rsidR="00334EB9" w:rsidRDefault="00334EB9" w:rsidP="00E2400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002">
        <w:rPr>
          <w:rFonts w:ascii="Times New Roman" w:hAnsi="Times New Roman" w:cs="Times New Roman"/>
          <w:sz w:val="24"/>
          <w:szCs w:val="24"/>
        </w:rPr>
        <w:t>THEORUN is a nitrogen source liquid fertilizer with N 17 % (w/w) P</w:t>
      </w:r>
      <w:r w:rsidRPr="00E2400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24002">
        <w:rPr>
          <w:rFonts w:ascii="Times New Roman" w:hAnsi="Times New Roman" w:cs="Times New Roman"/>
          <w:sz w:val="24"/>
          <w:szCs w:val="24"/>
        </w:rPr>
        <w:t>O</w:t>
      </w:r>
      <w:r w:rsidRPr="00E2400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E24002">
        <w:rPr>
          <w:rFonts w:ascii="Times New Roman" w:hAnsi="Times New Roman" w:cs="Times New Roman"/>
          <w:sz w:val="24"/>
          <w:szCs w:val="24"/>
        </w:rPr>
        <w:t xml:space="preserve"> 0 % (w/w) K</w:t>
      </w:r>
      <w:r w:rsidRPr="00E2400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24002">
        <w:rPr>
          <w:rFonts w:ascii="Times New Roman" w:hAnsi="Times New Roman" w:cs="Times New Roman"/>
          <w:sz w:val="24"/>
          <w:szCs w:val="24"/>
        </w:rPr>
        <w:t xml:space="preserve">O 1.5 % (w/w), organic matter 3.2 % (w/w), C/N 0.09, pH 9.1, </w:t>
      </w:r>
      <w:proofErr w:type="spellStart"/>
      <w:r w:rsidRPr="00E24002">
        <w:rPr>
          <w:rFonts w:ascii="Times New Roman" w:hAnsi="Times New Roman" w:cs="Times New Roman"/>
          <w:sz w:val="24"/>
          <w:szCs w:val="24"/>
        </w:rPr>
        <w:t>diurea</w:t>
      </w:r>
      <w:proofErr w:type="spellEnd"/>
      <w:r w:rsidRPr="00E24002">
        <w:rPr>
          <w:rFonts w:ascii="Times New Roman" w:hAnsi="Times New Roman" w:cs="Times New Roman"/>
          <w:sz w:val="24"/>
          <w:szCs w:val="24"/>
        </w:rPr>
        <w:t xml:space="preserve"> 0.26 %, electric conductivity 86 mS/cm [liquid extract (1 ‰)]. </w:t>
      </w:r>
    </w:p>
    <w:p w14:paraId="4AE9098D" w14:textId="77777777" w:rsidR="00334EB9" w:rsidRDefault="00334EB9" w:rsidP="00E2400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002">
        <w:rPr>
          <w:rFonts w:ascii="Times New Roman" w:hAnsi="Times New Roman" w:cs="Times New Roman"/>
          <w:sz w:val="24"/>
          <w:szCs w:val="24"/>
        </w:rPr>
        <w:t xml:space="preserve">THEOCAL is an organic calcium powder fertilizer which mainly contains calcium </w:t>
      </w:r>
      <w:proofErr w:type="spellStart"/>
      <w:r w:rsidRPr="00E24002">
        <w:rPr>
          <w:rFonts w:ascii="Times New Roman" w:hAnsi="Times New Roman" w:cs="Times New Roman"/>
          <w:sz w:val="24"/>
          <w:szCs w:val="24"/>
        </w:rPr>
        <w:t>formate</w:t>
      </w:r>
      <w:proofErr w:type="spellEnd"/>
      <w:r w:rsidRPr="00E24002">
        <w:rPr>
          <w:rFonts w:ascii="Times New Roman" w:hAnsi="Times New Roman" w:cs="Times New Roman"/>
          <w:sz w:val="24"/>
          <w:szCs w:val="24"/>
        </w:rPr>
        <w:t xml:space="preserve">, pH 7.1, Ca 30 % (w/w) and organic matter 30 %. THEOFAST is a liquid plant growth enhancer including plant extracts </w:t>
      </w:r>
      <w:r w:rsidRPr="00E24002">
        <w:rPr>
          <w:rFonts w:ascii="Times New Roman" w:hAnsi="Times New Roman" w:cs="Times New Roman"/>
          <w:sz w:val="24"/>
          <w:szCs w:val="24"/>
          <w:lang w:val="en-GB"/>
        </w:rPr>
        <w:t xml:space="preserve">of edible raw materials </w:t>
      </w:r>
      <w:r w:rsidRPr="00E24002">
        <w:rPr>
          <w:rFonts w:ascii="Times New Roman" w:hAnsi="Times New Roman" w:cs="Times New Roman"/>
          <w:sz w:val="24"/>
          <w:szCs w:val="24"/>
        </w:rPr>
        <w:t xml:space="preserve">with organic matter 4.4 % (w/w) (plant extracts), pH 9.5 and electric conductivity 78 mS/cm [liquid extract (1 ‰)]. </w:t>
      </w:r>
    </w:p>
    <w:p w14:paraId="692036C5" w14:textId="77777777" w:rsidR="00334EB9" w:rsidRDefault="00334EB9" w:rsidP="00E2400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002">
        <w:rPr>
          <w:rFonts w:ascii="Times New Roman" w:hAnsi="Times New Roman" w:cs="Times New Roman"/>
          <w:sz w:val="24"/>
          <w:szCs w:val="24"/>
        </w:rPr>
        <w:t xml:space="preserve">THEOMASS is a liquid plant growth enhancer including plant extracts </w:t>
      </w:r>
      <w:r w:rsidRPr="00E24002">
        <w:rPr>
          <w:rFonts w:ascii="Times New Roman" w:hAnsi="Times New Roman" w:cs="Times New Roman"/>
          <w:sz w:val="24"/>
          <w:szCs w:val="24"/>
          <w:lang w:val="en-GB"/>
        </w:rPr>
        <w:t xml:space="preserve">of edible raw materials </w:t>
      </w:r>
      <w:r w:rsidRPr="00E24002">
        <w:rPr>
          <w:rFonts w:ascii="Times New Roman" w:hAnsi="Times New Roman" w:cs="Times New Roman"/>
          <w:sz w:val="24"/>
          <w:szCs w:val="24"/>
        </w:rPr>
        <w:t xml:space="preserve">with organic matter 5.4 % (w/w) (plant extracts), pH 9.4 and electric conductivity 85 mS/cm [liquid extract (1 ‰)]. </w:t>
      </w:r>
    </w:p>
    <w:p w14:paraId="13E20786" w14:textId="77777777" w:rsidR="00334EB9" w:rsidRPr="00E24002" w:rsidRDefault="00334EB9" w:rsidP="00E2400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4002">
        <w:rPr>
          <w:rFonts w:ascii="Times New Roman" w:hAnsi="Times New Roman" w:cs="Times New Roman"/>
          <w:sz w:val="24"/>
          <w:szCs w:val="24"/>
        </w:rPr>
        <w:t>The chemical fertilizers were all in soluble powder or granule form, except the liquid fertilizer for micronutrients (Plex Mix).</w:t>
      </w:r>
    </w:p>
    <w:p w14:paraId="61475EFE" w14:textId="77777777" w:rsidR="00334EB9" w:rsidDel="00274CB4" w:rsidRDefault="00334EB9" w:rsidP="00963B63">
      <w:pPr>
        <w:spacing w:after="0" w:line="360" w:lineRule="auto"/>
        <w:jc w:val="both"/>
        <w:rPr>
          <w:del w:id="11" w:author="Theodora" w:date="2023-12-30T18:30:00Z"/>
          <w:rFonts w:ascii="Times New Roman" w:hAnsi="Times New Roman" w:cs="Times New Roman"/>
          <w:sz w:val="24"/>
          <w:szCs w:val="24"/>
        </w:rPr>
      </w:pPr>
    </w:p>
    <w:p w14:paraId="0A1422C6" w14:textId="77777777" w:rsidR="00334EB9" w:rsidRPr="00274CB4" w:rsidRDefault="00334EB9" w:rsidP="00274C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del w:id="12" w:author="Theodora" w:date="2023-12-30T18:30:00Z">
        <w:r w:rsidDel="00274CB4">
          <w:rPr>
            <w:rFonts w:ascii="Times New Roman" w:hAnsi="Times New Roman" w:cs="Times New Roman"/>
            <w:sz w:val="24"/>
            <w:szCs w:val="24"/>
          </w:rPr>
          <w:delText>All l</w:delText>
        </w:r>
      </w:del>
      <w:del w:id="13" w:author="Theodora" w:date="2023-12-30T18:29:00Z">
        <w:r w:rsidDel="00274CB4">
          <w:rPr>
            <w:rFonts w:ascii="Times New Roman" w:hAnsi="Times New Roman" w:cs="Times New Roman"/>
            <w:sz w:val="24"/>
            <w:szCs w:val="24"/>
          </w:rPr>
          <w:delText xml:space="preserve">iterature references above-mentioned are provided in </w:delText>
        </w:r>
        <w:r w:rsidRPr="00581C73" w:rsidDel="00274CB4">
          <w:rPr>
            <w:rFonts w:ascii="Times New Roman" w:hAnsi="Times New Roman" w:cs="Times New Roman"/>
            <w:sz w:val="24"/>
            <w:szCs w:val="24"/>
          </w:rPr>
          <w:delText xml:space="preserve">previous publications </w:delText>
        </w:r>
        <w:r w:rsidDel="00274CB4">
          <w:rPr>
            <w:rFonts w:ascii="Times New Roman" w:hAnsi="Times New Roman" w:cs="Times New Roman"/>
            <w:sz w:val="24"/>
            <w:szCs w:val="24"/>
          </w:rPr>
          <w:delText>(Paschalidis et al. 2021, Fanourakis et al. 2021).</w:delText>
        </w:r>
      </w:del>
    </w:p>
    <w:sectPr w:rsidR="00334EB9" w:rsidRPr="00274CB4" w:rsidSect="00E14E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62D"/>
    <w:multiLevelType w:val="hybridMultilevel"/>
    <w:tmpl w:val="14C42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111970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D8E"/>
    <w:rsid w:val="001D0D8E"/>
    <w:rsid w:val="002370B3"/>
    <w:rsid w:val="00274CB4"/>
    <w:rsid w:val="00334EB9"/>
    <w:rsid w:val="003E3343"/>
    <w:rsid w:val="0040587E"/>
    <w:rsid w:val="0041316F"/>
    <w:rsid w:val="00446E31"/>
    <w:rsid w:val="00494DED"/>
    <w:rsid w:val="00562443"/>
    <w:rsid w:val="00581C73"/>
    <w:rsid w:val="00627D21"/>
    <w:rsid w:val="00654BB0"/>
    <w:rsid w:val="00844AA2"/>
    <w:rsid w:val="00963B63"/>
    <w:rsid w:val="00BC4675"/>
    <w:rsid w:val="00C72B24"/>
    <w:rsid w:val="00D3169F"/>
    <w:rsid w:val="00E14ED5"/>
    <w:rsid w:val="00E24002"/>
    <w:rsid w:val="00E57362"/>
    <w:rsid w:val="00F4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4936A9"/>
  <w15:docId w15:val="{E6B31641-E608-42B0-BF56-F9E8DF2A5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ED5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2400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573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7B5"/>
    <w:rPr>
      <w:rFonts w:ascii="Times New Roman" w:hAnsi="Times New Roman"/>
      <w:sz w:val="0"/>
      <w:szCs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Supplementary material Methods S1</dc:title>
  <dc:subject/>
  <dc:creator>Νίκος Κρίγκας</dc:creator>
  <cp:keywords/>
  <dc:description/>
  <cp:lastModifiedBy>Νίκος Κρίγκας</cp:lastModifiedBy>
  <cp:revision>2</cp:revision>
  <dcterms:created xsi:type="dcterms:W3CDTF">2023-12-30T21:30:00Z</dcterms:created>
  <dcterms:modified xsi:type="dcterms:W3CDTF">2023-12-30T21:30:00Z</dcterms:modified>
</cp:coreProperties>
</file>